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0AAC9178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</w:t>
      </w:r>
      <w:r w:rsidR="00906F57" w:rsidRPr="00852C62">
        <w:rPr>
          <w:b/>
          <w:noProof/>
          <w:sz w:val="24"/>
        </w:rPr>
        <w:t>20</w:t>
      </w:r>
      <w:r w:rsidR="00906F57">
        <w:rPr>
          <w:b/>
          <w:noProof/>
          <w:sz w:val="24"/>
        </w:rPr>
        <w:t>3103</w:t>
      </w:r>
    </w:p>
    <w:p w14:paraId="42AD451E" w14:textId="77777777" w:rsidR="005B7F69" w:rsidRDefault="005B7F69" w:rsidP="005B7F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7804EF0C" w:rsidR="001E41F3" w:rsidRPr="00410371" w:rsidRDefault="001E0DD1" w:rsidP="003A34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7D12B52E" w:rsidR="001E41F3" w:rsidRPr="00410371" w:rsidRDefault="00906F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729E2D79" w:rsidR="001E41F3" w:rsidRPr="00F42113" w:rsidRDefault="00F42113" w:rsidP="00E011E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E011EB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E011EB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6D6C472F" w:rsidR="001E41F3" w:rsidRPr="00704C2F" w:rsidRDefault="003A3478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Essential Corrections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B72890F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  <w:r w:rsidR="003A3478">
              <w:rPr>
                <w:rFonts w:eastAsia="宋体" w:hint="eastAsia"/>
                <w:noProof/>
                <w:lang w:eastAsia="zh-CN"/>
              </w:rPr>
              <w:t>, AT&amp;T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1342E6F2" w:rsidR="001E41F3" w:rsidRPr="003A3478" w:rsidRDefault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  <w:r w:rsidR="00E011EB">
              <w:rPr>
                <w:rFonts w:eastAsia="宋体" w:hint="eastAsia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6CCD2628" w:rsidR="001E41F3" w:rsidRPr="003A3478" w:rsidRDefault="00E011E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5D9F221A" w:rsidR="001E41F3" w:rsidRDefault="00570453" w:rsidP="00E01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E011EB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2356" w14:textId="38F07180" w:rsidR="00BB0938" w:rsidRDefault="00354E3F" w:rsidP="00F50516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Errors remains in TS29.540</w:t>
            </w:r>
            <w:r w:rsidR="00187D3A">
              <w:rPr>
                <w:rFonts w:eastAsia="宋体" w:cs="Arial" w:hint="eastAsia"/>
                <w:lang w:val="en-US" w:eastAsia="zh-CN"/>
              </w:rPr>
              <w:t xml:space="preserve"> and should be corrected</w:t>
            </w:r>
            <w:r>
              <w:rPr>
                <w:rFonts w:eastAsia="宋体" w:cs="Arial" w:hint="eastAsia"/>
                <w:lang w:val="en-US" w:eastAsia="zh-CN"/>
              </w:rPr>
              <w:t>:</w:t>
            </w:r>
          </w:p>
          <w:p w14:paraId="3C467A95" w14:textId="77777777" w:rsidR="00354E3F" w:rsidRDefault="00354E3F" w:rsidP="00354E3F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- In clause 5.2.2.2.2, description of step 2a, the HTTP response should be PUT response, but not POST response;</w:t>
            </w:r>
          </w:p>
          <w:p w14:paraId="30C5D9C8" w14:textId="4963ECBB" w:rsidR="00354E3F" w:rsidRPr="00597AF3" w:rsidRDefault="00354E3F" w:rsidP="00354E3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- In clause 6.1.3.1, the custom operation </w:t>
            </w:r>
            <w:r>
              <w:rPr>
                <w:rFonts w:eastAsia="宋体" w:cs="Arial"/>
                <w:lang w:val="en-US" w:eastAsia="zh-CN"/>
              </w:rPr>
              <w:t>“</w:t>
            </w:r>
            <w:r>
              <w:rPr>
                <w:rFonts w:eastAsia="宋体" w:cs="Arial" w:hint="eastAsia"/>
                <w:lang w:val="en-US" w:eastAsia="zh-CN"/>
              </w:rPr>
              <w:t>sendsms</w:t>
            </w:r>
            <w:r>
              <w:rPr>
                <w:rFonts w:eastAsia="宋体" w:cs="Arial"/>
                <w:lang w:val="en-US" w:eastAsia="zh-CN"/>
              </w:rPr>
              <w:t>”</w:t>
            </w:r>
            <w:r>
              <w:rPr>
                <w:rFonts w:eastAsia="宋体" w:cs="Arial" w:hint="eastAsia"/>
                <w:lang w:val="en-US" w:eastAsia="zh-CN"/>
              </w:rPr>
              <w:t xml:space="preserve"> is missing from the resource tree.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403557E1" w:rsidR="00572F75" w:rsidRPr="00921619" w:rsidRDefault="003A3478" w:rsidP="0078509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Correct the errors in specification.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2362E38" w:rsidR="001E41F3" w:rsidRPr="008D02FD" w:rsidRDefault="003A3478" w:rsidP="008F0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Errors remains in specification</w:t>
            </w:r>
            <w:r w:rsidR="008D02FD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071647A8" w:rsidR="001E41F3" w:rsidRPr="004B6104" w:rsidRDefault="004B6104" w:rsidP="008D02F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5.2.2.2.2, 6.1.3.1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503895D5" w:rsidR="001E41F3" w:rsidRDefault="002957DE" w:rsidP="003A347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rFonts w:eastAsia="宋体" w:hint="eastAsia"/>
                <w:bCs/>
                <w:lang w:eastAsia="zh-CN"/>
              </w:rPr>
              <w:t xml:space="preserve">does not </w:t>
            </w:r>
            <w:r w:rsidR="003A3478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3A3478">
              <w:rPr>
                <w:rFonts w:eastAsia="宋体"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A3478">
              <w:rPr>
                <w:rFonts w:eastAsia="宋体" w:hint="eastAsia"/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A3478">
              <w:rPr>
                <w:rFonts w:eastAsia="宋体" w:hint="eastAsia"/>
                <w:bCs/>
                <w:lang w:eastAsia="zh-CN"/>
              </w:rPr>
              <w:t>smsf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A3478">
              <w:rPr>
                <w:rFonts w:eastAsia="宋体" w:hint="eastAsia"/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2FA3722A" w14:textId="77777777" w:rsidR="0059753A" w:rsidRPr="007021DF" w:rsidRDefault="0059753A" w:rsidP="0059753A">
      <w:pPr>
        <w:pStyle w:val="5"/>
      </w:pPr>
      <w:bookmarkStart w:id="7" w:name="_Toc25227228"/>
      <w:bookmarkStart w:id="8" w:name="_Toc34039571"/>
      <w:bookmarkStart w:id="9" w:name="_Toc36462243"/>
      <w:bookmarkStart w:id="10" w:name="_Toc25226449"/>
      <w:bookmarkStart w:id="11" w:name="_Toc27592255"/>
      <w:bookmarkEnd w:id="3"/>
      <w:bookmarkEnd w:id="4"/>
      <w:bookmarkEnd w:id="5"/>
      <w:bookmarkEnd w:id="6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7"/>
      <w:bookmarkEnd w:id="8"/>
      <w:bookmarkEnd w:id="9"/>
    </w:p>
    <w:p w14:paraId="2C5F7B78" w14:textId="77777777" w:rsidR="0059753A" w:rsidRPr="007021DF" w:rsidRDefault="0059753A" w:rsidP="0059753A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-1.  </w:t>
      </w:r>
    </w:p>
    <w:p w14:paraId="661065A3" w14:textId="77777777" w:rsidR="0059753A" w:rsidRPr="007021DF" w:rsidRDefault="0059753A" w:rsidP="0059753A">
      <w:pPr>
        <w:pStyle w:val="TH"/>
      </w:pPr>
      <w:r w:rsidRPr="007021DF">
        <w:rPr>
          <w:lang w:val="fr-FR"/>
        </w:rPr>
        <w:object w:dxaOrig="9435" w:dyaOrig="2865" w14:anchorId="7B816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43pt" o:ole="">
            <v:imagedata r:id="rId13" o:title=""/>
          </v:shape>
          <o:OLEObject Type="Embed" ProgID="Visio.Drawing.11" ShapeID="_x0000_i1025" DrawAspect="Content" ObjectID="_1651150120" r:id="rId14"/>
        </w:object>
      </w:r>
    </w:p>
    <w:p w14:paraId="1E17FD27" w14:textId="77777777" w:rsidR="0059753A" w:rsidRPr="007021DF" w:rsidRDefault="0059753A" w:rsidP="0059753A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195779F7" w14:textId="77777777" w:rsidR="0059753A" w:rsidRPr="007021DF" w:rsidRDefault="0059753A" w:rsidP="0059753A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/ue-contexts/{supi})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4BEEC66E" w14:textId="77777777" w:rsidR="0059753A" w:rsidRPr="007021DF" w:rsidRDefault="0059753A">
      <w:pPr>
        <w:ind w:firstLine="284"/>
        <w:pPrChange w:id="12" w:author="Zhijun" w:date="2020-04-29T10:27:00Z">
          <w:pPr/>
        </w:pPrChange>
      </w:pPr>
      <w:r w:rsidRPr="007021DF">
        <w:rPr>
          <w:rFonts w:hint="eastAsia"/>
        </w:rPr>
        <w:t>Depending on whether the target UE Context for SMS has already been created, the SMSF performs 2a or 2b:</w:t>
      </w:r>
    </w:p>
    <w:p w14:paraId="223F51AA" w14:textId="77777777" w:rsidR="0059753A" w:rsidRPr="007021DF" w:rsidRDefault="0059753A" w:rsidP="0059753A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722CA937" w14:textId="02A933E9" w:rsidR="0059753A" w:rsidRPr="007021DF" w:rsidRDefault="0059753A" w:rsidP="0059753A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del w:id="13" w:author="Zhijun" w:date="2020-04-29T10:28:00Z">
        <w:r w:rsidRPr="007021DF" w:rsidDel="0059753A">
          <w:delText>POST</w:delText>
        </w:r>
      </w:del>
      <w:ins w:id="14" w:author="Zhijun" w:date="2020-04-29T10:28:00Z">
        <w:r>
          <w:rPr>
            <w:rFonts w:eastAsia="宋体" w:hint="eastAsia"/>
            <w:lang w:eastAsia="zh-CN"/>
          </w:rPr>
          <w:t>PUT</w:t>
        </w:r>
      </w:ins>
      <w:r w:rsidRPr="007021DF">
        <w:t xml:space="preserve"> response shall contain the representation of the created resource and the "Location" header shall contain the URI of the created resource.</w:t>
      </w:r>
    </w:p>
    <w:p w14:paraId="3664A79B" w14:textId="77777777" w:rsidR="0059753A" w:rsidRPr="007021DF" w:rsidRDefault="0059753A" w:rsidP="0059753A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4E7EAC1E" w14:textId="77777777" w:rsidR="0059753A" w:rsidRPr="007021DF" w:rsidRDefault="0059753A" w:rsidP="0059753A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 xml:space="preserve">" shall be returned. </w:t>
      </w:r>
    </w:p>
    <w:p w14:paraId="6C9DC753" w14:textId="77777777" w:rsidR="0059753A" w:rsidRPr="007021DF" w:rsidRDefault="0059753A" w:rsidP="0059753A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2c.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7BF49F7A" w14:textId="77777777" w:rsidR="0059753A" w:rsidRPr="007021DF" w:rsidRDefault="0059753A" w:rsidP="0059753A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ProblemDetails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bookmarkEnd w:id="10"/>
    <w:bookmarkEnd w:id="11"/>
    <w:p w14:paraId="32517710" w14:textId="3A6BC0C0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7833D5B7" w14:textId="77777777" w:rsidR="0071485E" w:rsidRPr="007021DF" w:rsidRDefault="0071485E" w:rsidP="0071485E">
      <w:pPr>
        <w:pStyle w:val="4"/>
      </w:pPr>
      <w:bookmarkStart w:id="15" w:name="_Toc25227247"/>
      <w:bookmarkStart w:id="16" w:name="_Toc34039590"/>
      <w:bookmarkStart w:id="17" w:name="_Toc36462262"/>
      <w:bookmarkStart w:id="18" w:name="_Toc25226468"/>
      <w:bookmarkStart w:id="19" w:name="_Toc27592274"/>
      <w:r w:rsidRPr="007021DF">
        <w:t>6.1.3.1</w:t>
      </w:r>
      <w:r w:rsidRPr="007021DF">
        <w:tab/>
        <w:t>Overview</w:t>
      </w:r>
      <w:bookmarkEnd w:id="15"/>
      <w:bookmarkEnd w:id="16"/>
      <w:bookmarkEnd w:id="17"/>
    </w:p>
    <w:p w14:paraId="779ABF25" w14:textId="77777777" w:rsidR="0071485E" w:rsidRPr="007021DF" w:rsidRDefault="0071485E" w:rsidP="0071485E">
      <w:r w:rsidRPr="007021DF">
        <w:rPr>
          <w:rFonts w:hint="eastAsia"/>
          <w:lang w:eastAsia="zh-CN"/>
        </w:rPr>
        <w:t>The figure 6.1.3.1-1 describes the resource URI structure of the Nsmsf-sms API</w:t>
      </w:r>
      <w:r w:rsidRPr="007021DF">
        <w:t>.</w:t>
      </w:r>
    </w:p>
    <w:p w14:paraId="06A3DD6A" w14:textId="6441C8E3" w:rsidR="0071485E" w:rsidRPr="007021DF" w:rsidDel="0071485E" w:rsidRDefault="0071485E" w:rsidP="0071485E">
      <w:pPr>
        <w:pStyle w:val="TH"/>
        <w:rPr>
          <w:del w:id="20" w:author="Zhijun" w:date="2020-04-29T10:28:00Z"/>
          <w:lang w:eastAsia="zh-CN"/>
        </w:rPr>
      </w:pPr>
    </w:p>
    <w:p w14:paraId="51A5E4A7" w14:textId="46374169" w:rsidR="0071485E" w:rsidRPr="0071485E" w:rsidRDefault="0071485E" w:rsidP="0071485E">
      <w:pPr>
        <w:pStyle w:val="TH"/>
        <w:rPr>
          <w:rFonts w:eastAsia="宋体"/>
          <w:lang w:val="en-US" w:eastAsia="zh-CN"/>
        </w:rPr>
      </w:pPr>
      <w:del w:id="21" w:author="Zhijun" w:date="2020-04-29T10:28:00Z">
        <w:r w:rsidRPr="007021DF" w:rsidDel="0071485E">
          <w:object w:dxaOrig="6371" w:dyaOrig="4080" w14:anchorId="74944BFB">
            <v:shape id="_x0000_i1026" type="#_x0000_t75" style="width:231.5pt;height:147.5pt" o:ole="">
              <v:imagedata r:id="rId15" o:title=""/>
            </v:shape>
            <o:OLEObject Type="Embed" ProgID="Visio.Drawing.11" ShapeID="_x0000_i1026" DrawAspect="Content" ObjectID="_1651150121" r:id="rId16"/>
          </w:object>
        </w:r>
      </w:del>
      <w:ins w:id="22" w:author="Zhijun" w:date="2020-04-29T10:28:00Z">
        <w:r w:rsidR="006E500B" w:rsidRPr="007021DF">
          <w:object w:dxaOrig="7541" w:dyaOrig="5185" w14:anchorId="61B27FCE">
            <v:shape id="_x0000_i1027" type="#_x0000_t75" style="width:275pt;height:187.5pt" o:ole="">
              <v:imagedata r:id="rId17" o:title=""/>
            </v:shape>
            <o:OLEObject Type="Embed" ProgID="Visio.Drawing.11" ShapeID="_x0000_i1027" DrawAspect="Content" ObjectID="_1651150122" r:id="rId18"/>
          </w:object>
        </w:r>
      </w:ins>
    </w:p>
    <w:p w14:paraId="46957A71" w14:textId="77777777" w:rsidR="0071485E" w:rsidRPr="007021DF" w:rsidRDefault="0071485E" w:rsidP="0071485E">
      <w:pPr>
        <w:pStyle w:val="TF"/>
      </w:pPr>
      <w:r w:rsidRPr="007021DF">
        <w:t>Figure 6.1.3.1-1: Resource URI structure of the 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r w:rsidRPr="007021DF">
        <w:t xml:space="preserve"> API</w:t>
      </w:r>
    </w:p>
    <w:p w14:paraId="6F872813" w14:textId="77777777" w:rsidR="0071485E" w:rsidRPr="007021DF" w:rsidRDefault="0071485E" w:rsidP="0071485E">
      <w:r w:rsidRPr="007021DF">
        <w:t>Table 6.1.3.1-1 provides an overview of the resources and applicable HTTP methods.</w:t>
      </w:r>
    </w:p>
    <w:p w14:paraId="2F1957BD" w14:textId="77777777" w:rsidR="0071485E" w:rsidRPr="007021DF" w:rsidRDefault="0071485E" w:rsidP="0071485E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71485E" w:rsidRPr="007021DF" w14:paraId="1C9603B3" w14:textId="77777777" w:rsidTr="003C27F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7CAA5" w14:textId="77777777" w:rsidR="0071485E" w:rsidRPr="007021DF" w:rsidRDefault="0071485E" w:rsidP="003C27FE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605BE" w14:textId="77777777" w:rsidR="0071485E" w:rsidRPr="007021DF" w:rsidRDefault="0071485E" w:rsidP="003C27FE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70FC8" w14:textId="77777777" w:rsidR="0071485E" w:rsidRPr="007021DF" w:rsidRDefault="0071485E" w:rsidP="003C27FE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5499E" w14:textId="77777777" w:rsidR="0071485E" w:rsidRPr="007021DF" w:rsidRDefault="0071485E" w:rsidP="003C27FE">
            <w:pPr>
              <w:pStyle w:val="TAH"/>
            </w:pPr>
            <w:r w:rsidRPr="007021DF">
              <w:t>Description</w:t>
            </w:r>
          </w:p>
        </w:tc>
      </w:tr>
      <w:tr w:rsidR="006E500B" w:rsidRPr="007021DF" w14:paraId="768B002C" w14:textId="77777777" w:rsidTr="003C27FE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8A093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UEContext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50A3C" w14:textId="77777777" w:rsidR="006E500B" w:rsidRPr="007021DF" w:rsidRDefault="006E500B" w:rsidP="003C27FE">
            <w:pPr>
              <w:pStyle w:val="TAL"/>
            </w:pPr>
            <w:r w:rsidRPr="007021DF">
              <w:rPr>
                <w:rFonts w:hint="eastAsia"/>
                <w:lang w:eastAsia="zh-CN"/>
              </w:rPr>
              <w:t>/ue-contexts/{supi}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669AE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0EF6F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14:paraId="162E4A25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08DF3899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6E500B" w:rsidRPr="007021DF" w14:paraId="35E390A0" w14:textId="77777777" w:rsidTr="003C27F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99D6" w14:textId="77777777" w:rsidR="006E500B" w:rsidRPr="007021DF" w:rsidRDefault="006E500B" w:rsidP="003C27FE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47858" w14:textId="77777777" w:rsidR="006E500B" w:rsidRPr="007021DF" w:rsidRDefault="006E500B" w:rsidP="003C27FE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7406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2E4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14:paraId="235CB048" w14:textId="77777777" w:rsidR="006E500B" w:rsidRPr="007021DF" w:rsidRDefault="006E500B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71485E" w:rsidRPr="007021DF" w14:paraId="4C20E546" w14:textId="77777777" w:rsidTr="003C27F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520" w14:textId="77777777" w:rsidR="0071485E" w:rsidRPr="007021DF" w:rsidRDefault="0071485E" w:rsidP="003C27FE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6603" w14:textId="244C1135" w:rsidR="0071485E" w:rsidRPr="007021DF" w:rsidRDefault="006E500B" w:rsidP="003C27FE">
            <w:pPr>
              <w:pStyle w:val="TAL"/>
              <w:rPr>
                <w:lang w:eastAsia="zh-CN"/>
              </w:rPr>
            </w:pPr>
            <w:ins w:id="23" w:author="Zhijun" w:date="2020-05-05T11:23:00Z">
              <w:r w:rsidRPr="007021DF">
                <w:rPr>
                  <w:rFonts w:hint="eastAsia"/>
                  <w:lang w:eastAsia="zh-CN"/>
                </w:rPr>
                <w:t>/ue-contexts/{supi}</w:t>
              </w:r>
              <w:r>
                <w:rPr>
                  <w:lang w:eastAsia="zh-CN"/>
                </w:rPr>
                <w:t>/sendsms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3E76" w14:textId="77777777" w:rsidR="0071485E" w:rsidRPr="007021DF" w:rsidRDefault="0071485E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sendsms</w:t>
            </w:r>
          </w:p>
          <w:p w14:paraId="6CC5DF46" w14:textId="77777777" w:rsidR="0071485E" w:rsidRPr="007021DF" w:rsidRDefault="0071485E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7949" w14:textId="77777777" w:rsidR="0071485E" w:rsidRPr="007021DF" w:rsidRDefault="0071485E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It is used for the UplinkSMS service operation, to allow NF Service Consumer to send SMS payload in uplink direction.</w:t>
            </w:r>
          </w:p>
        </w:tc>
      </w:tr>
    </w:tbl>
    <w:p w14:paraId="25087CBB" w14:textId="77777777" w:rsidR="0071485E" w:rsidRPr="007021DF" w:rsidRDefault="0071485E" w:rsidP="0071485E">
      <w:pPr>
        <w:rPr>
          <w:lang w:eastAsia="zh-CN"/>
        </w:rPr>
      </w:pPr>
    </w:p>
    <w:bookmarkEnd w:id="18"/>
    <w:bookmarkEnd w:id="19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0DE46" w14:textId="77777777" w:rsidR="00033E8C" w:rsidRDefault="00033E8C">
      <w:r>
        <w:separator/>
      </w:r>
    </w:p>
  </w:endnote>
  <w:endnote w:type="continuationSeparator" w:id="0">
    <w:p w14:paraId="37277847" w14:textId="77777777" w:rsidR="00033E8C" w:rsidRDefault="0003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4C2B8" w14:textId="77777777" w:rsidR="00033E8C" w:rsidRDefault="00033E8C">
      <w:r>
        <w:separator/>
      </w:r>
    </w:p>
  </w:footnote>
  <w:footnote w:type="continuationSeparator" w:id="0">
    <w:p w14:paraId="282C7C2A" w14:textId="77777777" w:rsidR="00033E8C" w:rsidRDefault="0003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33E8C"/>
    <w:rsid w:val="0007602F"/>
    <w:rsid w:val="000A1F6F"/>
    <w:rsid w:val="000A6394"/>
    <w:rsid w:val="000B1519"/>
    <w:rsid w:val="000B7FED"/>
    <w:rsid w:val="000C038A"/>
    <w:rsid w:val="000C6598"/>
    <w:rsid w:val="000E7404"/>
    <w:rsid w:val="001105F6"/>
    <w:rsid w:val="00131C35"/>
    <w:rsid w:val="00145D43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2012C7"/>
    <w:rsid w:val="002058F9"/>
    <w:rsid w:val="002059BE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41214"/>
    <w:rsid w:val="0035047C"/>
    <w:rsid w:val="00354E3F"/>
    <w:rsid w:val="003609EF"/>
    <w:rsid w:val="0036231A"/>
    <w:rsid w:val="00374DD4"/>
    <w:rsid w:val="00377E2E"/>
    <w:rsid w:val="003A3478"/>
    <w:rsid w:val="003E1A36"/>
    <w:rsid w:val="003F664F"/>
    <w:rsid w:val="00410371"/>
    <w:rsid w:val="004242F1"/>
    <w:rsid w:val="00424FBB"/>
    <w:rsid w:val="00427825"/>
    <w:rsid w:val="00442A13"/>
    <w:rsid w:val="00472F04"/>
    <w:rsid w:val="004812AC"/>
    <w:rsid w:val="00495C03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53A"/>
    <w:rsid w:val="00597AF3"/>
    <w:rsid w:val="005B7F69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D7ED3"/>
    <w:rsid w:val="006E21FB"/>
    <w:rsid w:val="006E500B"/>
    <w:rsid w:val="00704C2F"/>
    <w:rsid w:val="0071485E"/>
    <w:rsid w:val="00717B01"/>
    <w:rsid w:val="00725FCF"/>
    <w:rsid w:val="0073102D"/>
    <w:rsid w:val="00731DDA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26A93"/>
    <w:rsid w:val="00827345"/>
    <w:rsid w:val="008279FA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D02FD"/>
    <w:rsid w:val="008F0567"/>
    <w:rsid w:val="008F193E"/>
    <w:rsid w:val="008F1F92"/>
    <w:rsid w:val="008F686C"/>
    <w:rsid w:val="008F68B0"/>
    <w:rsid w:val="00906F57"/>
    <w:rsid w:val="009148DE"/>
    <w:rsid w:val="00921619"/>
    <w:rsid w:val="0093234E"/>
    <w:rsid w:val="00937F37"/>
    <w:rsid w:val="00941E30"/>
    <w:rsid w:val="009777D9"/>
    <w:rsid w:val="0099155E"/>
    <w:rsid w:val="00991B88"/>
    <w:rsid w:val="009A5753"/>
    <w:rsid w:val="009A579D"/>
    <w:rsid w:val="009D3656"/>
    <w:rsid w:val="009E3297"/>
    <w:rsid w:val="009F734F"/>
    <w:rsid w:val="00A246B6"/>
    <w:rsid w:val="00A35A41"/>
    <w:rsid w:val="00A40274"/>
    <w:rsid w:val="00A47E70"/>
    <w:rsid w:val="00A50CF0"/>
    <w:rsid w:val="00A7671C"/>
    <w:rsid w:val="00A80289"/>
    <w:rsid w:val="00AA2CBC"/>
    <w:rsid w:val="00AA74E4"/>
    <w:rsid w:val="00AC5820"/>
    <w:rsid w:val="00AD1CD8"/>
    <w:rsid w:val="00B10EDC"/>
    <w:rsid w:val="00B258BB"/>
    <w:rsid w:val="00B27F7A"/>
    <w:rsid w:val="00B67B97"/>
    <w:rsid w:val="00B80648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36F8"/>
    <w:rsid w:val="00C06D53"/>
    <w:rsid w:val="00C31FDE"/>
    <w:rsid w:val="00C37562"/>
    <w:rsid w:val="00C46FF0"/>
    <w:rsid w:val="00C66BA2"/>
    <w:rsid w:val="00C74B7C"/>
    <w:rsid w:val="00C95985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87AF5"/>
    <w:rsid w:val="00DB1448"/>
    <w:rsid w:val="00DD7AA1"/>
    <w:rsid w:val="00DE34CF"/>
    <w:rsid w:val="00E011EB"/>
    <w:rsid w:val="00E0273E"/>
    <w:rsid w:val="00E13F3D"/>
    <w:rsid w:val="00E34898"/>
    <w:rsid w:val="00E37D4D"/>
    <w:rsid w:val="00E8079D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D0137-F2CD-47A6-A080-21E5DE27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723</Words>
  <Characters>4127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57</cp:revision>
  <cp:lastPrinted>1900-12-31T16:00:00Z</cp:lastPrinted>
  <dcterms:created xsi:type="dcterms:W3CDTF">2020-03-27T00:29:00Z</dcterms:created>
  <dcterms:modified xsi:type="dcterms:W3CDTF">2020-05-16T08:02:00Z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